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242369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A0B24" w:rsidRPr="00DA0B24">
        <w:rPr>
          <w:b/>
          <w:noProof/>
          <w:sz w:val="24"/>
        </w:rPr>
        <w:t>C4-24331</w:t>
      </w:r>
      <w:r w:rsidR="00DA0B24">
        <w:rPr>
          <w:b/>
          <w:noProof/>
          <w:sz w:val="24"/>
        </w:rPr>
        <w:t>4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231F7035" w:rsidR="001E41F3" w:rsidRPr="00410371" w:rsidRDefault="001F3D5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D5E">
              <w:rPr>
                <w:b/>
                <w:noProof/>
                <w:sz w:val="28"/>
              </w:rPr>
              <w:t>29.2</w:t>
            </w:r>
            <w:r w:rsidR="004B713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Pr="00DA0B2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410E2" w:rsidR="001E41F3" w:rsidRPr="00DA0B24" w:rsidRDefault="00DA0B2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A0B24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4814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8631F8" w:rsidR="001E41F3" w:rsidRPr="00410371" w:rsidRDefault="004814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713E">
              <w:rPr>
                <w:b/>
                <w:noProof/>
                <w:sz w:val="28"/>
              </w:rPr>
              <w:t>1</w:t>
            </w:r>
            <w:r w:rsidR="004F232F">
              <w:rPr>
                <w:b/>
                <w:noProof/>
                <w:sz w:val="28"/>
              </w:rPr>
              <w:t>4</w:t>
            </w:r>
            <w:r w:rsidR="00A772C0">
              <w:rPr>
                <w:b/>
                <w:noProof/>
                <w:sz w:val="28"/>
              </w:rPr>
              <w:t>.</w:t>
            </w:r>
            <w:r w:rsidR="004F232F">
              <w:rPr>
                <w:b/>
                <w:noProof/>
                <w:sz w:val="28"/>
              </w:rPr>
              <w:t>1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9296A" w:rsidR="001E41F3" w:rsidRDefault="00837A6F">
            <w:pPr>
              <w:pStyle w:val="CRCoverPage"/>
              <w:spacing w:after="0"/>
              <w:ind w:left="100"/>
              <w:rPr>
                <w:noProof/>
              </w:rPr>
            </w:pPr>
            <w:r w:rsidRPr="00837A6F">
              <w:t>Updates on the reference of draft ITU-T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4814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77D71" w:rsidR="001E41F3" w:rsidRDefault="007C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eMEDIASEC-CT</w:t>
            </w:r>
            <w:r w:rsidR="00423386">
              <w:rPr>
                <w:lang w:val="en-US" w:eastAsia="ja-JP"/>
              </w:rPr>
              <w:t>,</w:t>
            </w:r>
            <w:r w:rsidR="00423386">
              <w:t xml:space="preserve"> </w:t>
            </w:r>
            <w:r w:rsidR="00423386" w:rsidRPr="00423386">
              <w:rPr>
                <w:lang w:val="en-US" w:eastAsia="ja-JP"/>
              </w:rPr>
              <w:t>TEI</w:t>
            </w:r>
            <w:r>
              <w:rPr>
                <w:lang w:val="en-US" w:eastAsia="ja-JP"/>
              </w:rPr>
              <w:t>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4814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28C8F" w:rsidR="001E41F3" w:rsidRDefault="00400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111D7E" w:rsidR="001E41F3" w:rsidRDefault="001F3D5E">
            <w:pPr>
              <w:pStyle w:val="CRCoverPage"/>
              <w:spacing w:after="0"/>
              <w:ind w:left="100"/>
              <w:rPr>
                <w:noProof/>
              </w:rPr>
            </w:pPr>
            <w:r w:rsidRPr="001F3D5E">
              <w:t>Rel-</w:t>
            </w:r>
            <w:r w:rsidR="00E37D91">
              <w:t>1</w:t>
            </w:r>
            <w:r w:rsidR="004F232F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342F" w14:textId="58EA58D0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71096">
              <w:rPr>
                <w:noProof/>
              </w:rPr>
              <w:t xml:space="preserve">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  <w:r w:rsidR="00271096">
              <w:rPr>
                <w:noProof/>
              </w:rPr>
              <w:t xml:space="preserve"> is published as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="00271096">
              <w:rPr>
                <w:noProof/>
              </w:rPr>
              <w:t>. It is referenced from TS 29.2</w:t>
            </w:r>
            <w:r>
              <w:rPr>
                <w:noProof/>
              </w:rPr>
              <w:t>38</w:t>
            </w:r>
            <w:r w:rsidR="00271096">
              <w:rPr>
                <w:noProof/>
              </w:rPr>
              <w:t xml:space="preserve"> since Rel-</w:t>
            </w:r>
            <w:r>
              <w:rPr>
                <w:noProof/>
              </w:rPr>
              <w:t>12</w:t>
            </w:r>
            <w:r w:rsidR="00271096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 xml:space="preserve">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remaining,</w:t>
            </w:r>
            <w:r w:rsidR="00271096">
              <w:rPr>
                <w:noProof/>
              </w:rPr>
              <w:t xml:space="preserve"> so this reference should be updated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removed.</w:t>
            </w:r>
          </w:p>
          <w:p w14:paraId="49EF9F1A" w14:textId="77777777" w:rsidR="00271096" w:rsidRPr="0014690B" w:rsidRDefault="00271096" w:rsidP="00271096">
            <w:pPr>
              <w:pStyle w:val="CRCoverPage"/>
              <w:spacing w:after="0"/>
              <w:ind w:left="100"/>
            </w:pPr>
          </w:p>
          <w:p w14:paraId="708AA7DE" w14:textId="27375D75" w:rsidR="00271096" w:rsidRPr="00B70422" w:rsidRDefault="00271096" w:rsidP="00271096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="007C6AC1" w:rsidRPr="00EC43D8">
              <w:t>ITU-T</w:t>
            </w:r>
            <w:r w:rsidR="007C6AC1">
              <w:t> </w:t>
            </w:r>
            <w:r w:rsidR="007C6AC1" w:rsidRPr="00EC43D8">
              <w:t>Recommendation</w:t>
            </w:r>
            <w:r w:rsidR="007C6AC1">
              <w:t> </w:t>
            </w:r>
            <w:r w:rsidR="007C6AC1" w:rsidRPr="00EC43D8">
              <w:t>H.248.78</w:t>
            </w:r>
            <w:r w:rsidR="007C6AC1">
              <w:rPr>
                <w:noProof/>
              </w:rPr>
              <w:t xml:space="preserve"> and the </w:t>
            </w:r>
            <w:r w:rsidR="007C6AC1" w:rsidRPr="00271815">
              <w:t xml:space="preserve">Editor's </w:t>
            </w:r>
            <w:r w:rsidR="007C6AC1">
              <w:t>N</w:t>
            </w:r>
            <w:r w:rsidR="007C6AC1" w:rsidRPr="00271815">
              <w:t>ote</w:t>
            </w:r>
            <w:r w:rsidR="007C6AC1"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4C4ED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80BD7" w14:textId="1D802BCC" w:rsidR="00271096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to an </w:t>
            </w:r>
            <w:r w:rsidR="007C6AC1">
              <w:rPr>
                <w:noProof/>
              </w:rPr>
              <w:t>ITU-T</w:t>
            </w:r>
            <w:r>
              <w:rPr>
                <w:noProof/>
              </w:rPr>
              <w:t>-draft remains in the 3GPP specification.</w:t>
            </w:r>
          </w:p>
          <w:p w14:paraId="5C4BEB44" w14:textId="5B20B0BE" w:rsidR="00271096" w:rsidRPr="00F8171A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5BD" w:rsidR="001E41F3" w:rsidRDefault="0042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C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FD8CF8" w14:textId="77777777" w:rsidR="004F232F" w:rsidRDefault="004F232F" w:rsidP="004F232F">
      <w:pPr>
        <w:pStyle w:val="1"/>
      </w:pPr>
      <w:bookmarkStart w:id="2" w:name="_Toc477428479"/>
      <w:r>
        <w:t>2</w:t>
      </w:r>
      <w:r>
        <w:tab/>
        <w:t>References</w:t>
      </w:r>
      <w:bookmarkEnd w:id="2"/>
    </w:p>
    <w:p w14:paraId="4E15ECD2" w14:textId="77777777" w:rsidR="004F232F" w:rsidRDefault="004F232F" w:rsidP="004F232F">
      <w:r>
        <w:t>The following documents contain provisions which, through reference in this text, constitute provisions of the present document.</w:t>
      </w:r>
    </w:p>
    <w:p w14:paraId="3A2B0F41" w14:textId="77777777" w:rsidR="004F232F" w:rsidRDefault="004F232F" w:rsidP="004F23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F4F7B9" w14:textId="77777777" w:rsidR="004F232F" w:rsidRDefault="004F232F" w:rsidP="004F232F">
      <w:pPr>
        <w:pStyle w:val="B1"/>
      </w:pPr>
      <w:r>
        <w:t>-</w:t>
      </w:r>
      <w:r>
        <w:tab/>
        <w:t>For a specific reference, subsequent revisions do not apply.</w:t>
      </w:r>
    </w:p>
    <w:p w14:paraId="70D03624" w14:textId="77777777" w:rsidR="004F232F" w:rsidRDefault="004F232F" w:rsidP="004F232F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EB9FD48" w14:textId="77777777" w:rsidR="004F232F" w:rsidRDefault="004F232F" w:rsidP="004F232F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4036BD40" w14:textId="77777777" w:rsidR="004F232F" w:rsidRDefault="004F232F" w:rsidP="004F232F">
      <w:pPr>
        <w:pStyle w:val="EX"/>
      </w:pPr>
      <w:bookmarkStart w:id="3" w:name="ref23153"/>
      <w:r>
        <w:t>[</w:t>
      </w:r>
      <w:r>
        <w:rPr>
          <w:noProof/>
        </w:rPr>
        <w:t>2</w:t>
      </w:r>
      <w:r>
        <w:t>]</w:t>
      </w:r>
      <w:bookmarkEnd w:id="3"/>
      <w:r>
        <w:tab/>
        <w:t>3GPP TS 23.228: "IP Multimedia Subsystem (IMS);</w:t>
      </w:r>
      <w:r>
        <w:rPr>
          <w:rFonts w:hint="eastAsia"/>
        </w:rPr>
        <w:t xml:space="preserve"> </w:t>
      </w:r>
      <w:r>
        <w:t>Stage 2".</w:t>
      </w:r>
    </w:p>
    <w:p w14:paraId="0F07111A" w14:textId="77777777" w:rsidR="004F232F" w:rsidRDefault="004F232F" w:rsidP="004F232F">
      <w:pPr>
        <w:pStyle w:val="EX"/>
      </w:pPr>
      <w:bookmarkStart w:id="4" w:name="refH248"/>
      <w:r>
        <w:t>[</w:t>
      </w:r>
      <w:r>
        <w:rPr>
          <w:noProof/>
        </w:rPr>
        <w:t>3</w:t>
      </w:r>
      <w:r>
        <w:t>]</w:t>
      </w:r>
      <w:bookmarkEnd w:id="4"/>
      <w:r>
        <w:tab/>
        <w:t>ITU-T Recommendation H.248.1 (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 1 for Version 2 (03/04).</w:t>
      </w:r>
    </w:p>
    <w:p w14:paraId="1D27C58D" w14:textId="77777777" w:rsidR="004F232F" w:rsidRDefault="004F232F" w:rsidP="004F232F">
      <w:pPr>
        <w:pStyle w:val="EX"/>
      </w:pPr>
      <w:r>
        <w:t>[4]</w:t>
      </w:r>
      <w:r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19D2610E" w14:textId="77777777" w:rsidR="004F232F" w:rsidRPr="00437715" w:rsidRDefault="004F232F" w:rsidP="004F232F">
      <w:pPr>
        <w:pStyle w:val="EX"/>
      </w:pPr>
      <w:r w:rsidRPr="00437715">
        <w:t>[</w:t>
      </w:r>
      <w:r>
        <w:rPr>
          <w:noProof/>
        </w:rPr>
        <w:t>5</w:t>
      </w:r>
      <w:r w:rsidRPr="00437715">
        <w:t>]</w:t>
      </w:r>
      <w:r w:rsidRPr="00437715">
        <w:tab/>
        <w:t>ITU-T Recommendation H.248.57 (06</w:t>
      </w:r>
      <w:r w:rsidRPr="00437715" w:rsidDel="00C70963">
        <w:t>/</w:t>
      </w:r>
      <w:r w:rsidRPr="00437715">
        <w:t>2008): "Gateway control protocol: RTP Control Protocol Package".</w:t>
      </w:r>
    </w:p>
    <w:p w14:paraId="36E21DB8" w14:textId="77777777" w:rsidR="004F232F" w:rsidRDefault="004F232F" w:rsidP="004F232F">
      <w:pPr>
        <w:pStyle w:val="EX"/>
      </w:pPr>
      <w:r w:rsidRPr="0049661D">
        <w:t>[</w:t>
      </w:r>
      <w:r>
        <w:rPr>
          <w:noProof/>
        </w:rPr>
        <w:t>6</w:t>
      </w:r>
      <w:r w:rsidRPr="0049661D">
        <w:t>]</w:t>
      </w:r>
      <w:r w:rsidRPr="0049661D">
        <w:tab/>
        <w:t>ITU-T Recommendation H.248.43 (</w:t>
      </w:r>
      <w:r>
        <w:t>06/</w:t>
      </w:r>
      <w:r w:rsidRPr="0049661D">
        <w:t>2008): "Gateway control protocol: Gate Management and Gate Control packages".</w:t>
      </w:r>
    </w:p>
    <w:p w14:paraId="1B9AE833" w14:textId="77777777" w:rsidR="004F232F" w:rsidRDefault="004F232F" w:rsidP="004F232F">
      <w:pPr>
        <w:pStyle w:val="EX"/>
      </w:pPr>
      <w:r w:rsidRPr="00FE4B6F">
        <w:t>[7]</w:t>
      </w:r>
      <w:r w:rsidRPr="00FE4B6F">
        <w:tab/>
        <w:t>IETF RFC 3605</w:t>
      </w:r>
      <w:r>
        <w:t xml:space="preserve"> (2003):</w:t>
      </w:r>
      <w:r w:rsidRPr="00FE4B6F">
        <w:t xml:space="preserve"> "Real Time Control Protocol (RTCP) attribute in </w:t>
      </w:r>
      <w:r w:rsidRPr="00FE4B6F">
        <w:rPr>
          <w:szCs w:val="24"/>
        </w:rPr>
        <w:t>Session Description Protocol (SDP)</w:t>
      </w:r>
      <w:r w:rsidRPr="00FE4B6F">
        <w:t>"</w:t>
      </w:r>
      <w:r>
        <w:t>.</w:t>
      </w:r>
    </w:p>
    <w:p w14:paraId="20CAA387" w14:textId="77777777" w:rsidR="004F232F" w:rsidRPr="00205E68" w:rsidRDefault="004F232F" w:rsidP="004F232F">
      <w:pPr>
        <w:pStyle w:val="EX"/>
      </w:pPr>
      <w:r w:rsidRPr="00205E68">
        <w:t>[8]</w:t>
      </w:r>
      <w:r w:rsidRPr="00205E68">
        <w:tab/>
        <w:t>IETF RFC 4566 (2006): "SDP: Session Description Protocol".</w:t>
      </w:r>
    </w:p>
    <w:p w14:paraId="18F031F6" w14:textId="77777777" w:rsidR="004F232F" w:rsidRDefault="004F232F" w:rsidP="004F232F">
      <w:pPr>
        <w:pStyle w:val="EX"/>
      </w:pPr>
      <w:r>
        <w:t>[9]</w:t>
      </w:r>
      <w:r>
        <w:tab/>
        <w:t>IETF RFC 4975 (2007): "The Message Session Relay Protocol (MSRP)".</w:t>
      </w:r>
    </w:p>
    <w:p w14:paraId="51B95B85" w14:textId="77777777" w:rsidR="004F232F" w:rsidRDefault="004F232F" w:rsidP="004F232F">
      <w:pPr>
        <w:pStyle w:val="EX"/>
      </w:pPr>
      <w:r>
        <w:t>[10]</w:t>
      </w:r>
      <w:r>
        <w:tab/>
        <w:t>IETF RFC 3551 (2003): "</w:t>
      </w:r>
      <w:r w:rsidRPr="007B20BD">
        <w:rPr>
          <w:lang w:val="en-US"/>
        </w:rPr>
        <w:t>RTP Profile for Audio and Video Conferences</w:t>
      </w:r>
      <w:r>
        <w:rPr>
          <w:lang w:val="en-US"/>
        </w:rPr>
        <w:t xml:space="preserve"> </w:t>
      </w:r>
      <w:r w:rsidRPr="007B20BD">
        <w:t>with Minimal Control".</w:t>
      </w:r>
    </w:p>
    <w:p w14:paraId="4EF8DD26" w14:textId="77777777" w:rsidR="004F232F" w:rsidRDefault="004F232F" w:rsidP="004F232F">
      <w:pPr>
        <w:pStyle w:val="EX"/>
      </w:pPr>
      <w:r>
        <w:t>[11]</w:t>
      </w:r>
      <w:r>
        <w:tab/>
        <w:t>IETF RFC 4145 (2005): "TCP-Based Media Transport in the Session Description Protocol (SDP)".</w:t>
      </w:r>
    </w:p>
    <w:p w14:paraId="3C48E0DC" w14:textId="77777777" w:rsidR="004F232F" w:rsidRDefault="004F232F" w:rsidP="004F232F">
      <w:pPr>
        <w:pStyle w:val="EX"/>
      </w:pPr>
      <w:r>
        <w:t>[12]</w:t>
      </w:r>
      <w:r>
        <w:tab/>
        <w:t>ITU-T Recommendation H.248.52 (06/2008): "Gateway control protocol: QoS support packages ".</w:t>
      </w:r>
    </w:p>
    <w:p w14:paraId="52E71A88" w14:textId="77777777" w:rsidR="004F232F" w:rsidRDefault="004F232F" w:rsidP="004F232F">
      <w:pPr>
        <w:pStyle w:val="EX"/>
      </w:pPr>
      <w:r>
        <w:t>[13]</w:t>
      </w:r>
      <w:r>
        <w:tab/>
        <w:t xml:space="preserve">ITU-T Recommendation H.248.53 (06/2008) inclusive </w:t>
      </w:r>
      <w:r w:rsidRPr="00267A22">
        <w:rPr>
          <w:i/>
        </w:rPr>
        <w:t>Revision 1</w:t>
      </w:r>
      <w:r>
        <w:t xml:space="preserve"> (03/2009): "</w:t>
      </w:r>
      <w:r w:rsidRPr="00F07E9B">
        <w:rPr>
          <w:lang w:val="en-US"/>
        </w:rPr>
        <w:t>Gateway control protocol: Traffic management packages</w:t>
      </w:r>
      <w:r>
        <w:t>".</w:t>
      </w:r>
    </w:p>
    <w:p w14:paraId="06F1BF9B" w14:textId="77777777" w:rsidR="004F232F" w:rsidRDefault="004F232F" w:rsidP="004F232F">
      <w:pPr>
        <w:pStyle w:val="EX"/>
      </w:pPr>
      <w:r>
        <w:t>[14]</w:t>
      </w:r>
      <w:r>
        <w:tab/>
        <w:t>ITU-T Recommendation H.248.41 Amendment 1 (06/2008): "Gateway control protocol: IP domain connection package: IP Realm Availability Package".</w:t>
      </w:r>
    </w:p>
    <w:p w14:paraId="03505BE1" w14:textId="77777777" w:rsidR="004F232F" w:rsidRDefault="004F232F" w:rsidP="004F232F">
      <w:pPr>
        <w:pStyle w:val="EX"/>
      </w:pPr>
      <w:r>
        <w:t>[15]</w:t>
      </w:r>
      <w:r>
        <w:tab/>
      </w:r>
      <w:r w:rsidRPr="00593501">
        <w:t>ITU-T Recommendation H.248.36</w:t>
      </w:r>
      <w:r w:rsidRPr="00762FC2">
        <w:t xml:space="preserve"> (</w:t>
      </w:r>
      <w:r>
        <w:t>09/</w:t>
      </w:r>
      <w:r w:rsidRPr="00762FC2">
        <w:t>2005): "Gateway control protocol: Hanging Termination Detection package".</w:t>
      </w:r>
    </w:p>
    <w:p w14:paraId="3CE16D8D" w14:textId="77777777" w:rsidR="004F232F" w:rsidRDefault="004F232F" w:rsidP="004F232F">
      <w:pPr>
        <w:pStyle w:val="EX"/>
      </w:pPr>
      <w:r>
        <w:t>[16]</w:t>
      </w:r>
      <w:r>
        <w:tab/>
        <w:t xml:space="preserve">ITU-T Recommendation H.248.11 (11/2002): "Gateway control protocol: Media gateway overload control package". </w:t>
      </w:r>
      <w:r>
        <w:br/>
        <w:t>Inclusive Corrigendum 1 (06/2008) to H.248.11 "Gateway control protocol: Media gateway overload control package: Clarifying MG-overload event relationship to ADD commands".</w:t>
      </w:r>
    </w:p>
    <w:p w14:paraId="2F349783" w14:textId="77777777" w:rsidR="004F232F" w:rsidRDefault="004F232F" w:rsidP="004F232F">
      <w:pPr>
        <w:pStyle w:val="EX"/>
      </w:pPr>
      <w:r>
        <w:t>[17]</w:t>
      </w:r>
      <w:r>
        <w:tab/>
        <w:t>3GPP TS 29.235: "</w:t>
      </w:r>
      <w:r w:rsidRPr="000364E0">
        <w:t>Interworking between SIP-I based circuit-switched core network and other networks</w:t>
      </w:r>
      <w:r>
        <w:t>".</w:t>
      </w:r>
    </w:p>
    <w:p w14:paraId="0FA54C8B" w14:textId="77777777" w:rsidR="004F232F" w:rsidRDefault="004F232F" w:rsidP="004F232F">
      <w:pPr>
        <w:pStyle w:val="EX"/>
      </w:pPr>
      <w:r>
        <w:lastRenderedPageBreak/>
        <w:t>[18]</w:t>
      </w:r>
      <w:r>
        <w:tab/>
        <w:t>3GPP TS 29.162: "Interworking between the IM CN subsystem and IP networks".</w:t>
      </w:r>
    </w:p>
    <w:p w14:paraId="53761CB4" w14:textId="77777777" w:rsidR="004F232F" w:rsidRDefault="004F232F" w:rsidP="004F232F">
      <w:pPr>
        <w:pStyle w:val="EX"/>
      </w:pPr>
      <w:r>
        <w:t>[</w:t>
      </w:r>
      <w:r>
        <w:rPr>
          <w:noProof/>
        </w:rPr>
        <w:t>19</w:t>
      </w:r>
      <w:r>
        <w:t>]</w:t>
      </w:r>
      <w:r>
        <w:tab/>
        <w:t>ITU-T Recommendation H.248.14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03/</w:t>
      </w:r>
      <w:r>
        <w:rPr>
          <w:rFonts w:hint="eastAsia"/>
          <w:lang w:eastAsia="zh-CN"/>
        </w:rPr>
        <w:t>2009)</w:t>
      </w:r>
      <w:r>
        <w:t>: "</w:t>
      </w:r>
      <w:r w:rsidRPr="00AA5F97">
        <w:t>Gateway control protocol: Inactivity timer package</w:t>
      </w:r>
      <w:r>
        <w:t>".</w:t>
      </w:r>
    </w:p>
    <w:p w14:paraId="753805AC" w14:textId="77777777" w:rsidR="004F232F" w:rsidRDefault="004F232F" w:rsidP="004F232F">
      <w:pPr>
        <w:pStyle w:val="EX"/>
      </w:pPr>
      <w:r w:rsidRPr="003B4DA5">
        <w:rPr>
          <w:rFonts w:eastAsia="MS Mincho"/>
          <w:lang w:val="en-US"/>
        </w:rPr>
        <w:t>[</w:t>
      </w:r>
      <w:r>
        <w:rPr>
          <w:rFonts w:eastAsia="MS Mincho"/>
          <w:lang w:val="en-US"/>
        </w:rPr>
        <w:t>20</w:t>
      </w:r>
      <w:r w:rsidRPr="003B4DA5">
        <w:rPr>
          <w:rFonts w:eastAsia="MS Mincho"/>
          <w:lang w:val="en-US"/>
        </w:rPr>
        <w:t>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 H.248.10</w:t>
      </w:r>
      <w:r>
        <w:t xml:space="preserve"> (07/2001)</w:t>
      </w:r>
      <w:r w:rsidRPr="00296EE1">
        <w:t>: "Media gateway resour</w:t>
      </w:r>
      <w:r>
        <w:t>ce congestion handling package".</w:t>
      </w:r>
    </w:p>
    <w:p w14:paraId="013E80FD" w14:textId="77777777" w:rsidR="004F232F" w:rsidRDefault="004F232F" w:rsidP="004F232F">
      <w:pPr>
        <w:pStyle w:val="EX"/>
      </w:pPr>
      <w:r>
        <w:t>[21]</w:t>
      </w:r>
      <w:r>
        <w:tab/>
        <w:t>3GPP TS 29.232: "Media Gateway Controller (MGC) - Media Gateway (MGW) interface; Stage 3".</w:t>
      </w:r>
    </w:p>
    <w:p w14:paraId="55E713CB" w14:textId="77777777" w:rsidR="004F232F" w:rsidRDefault="004F232F" w:rsidP="004F232F">
      <w:pPr>
        <w:pStyle w:val="EX"/>
        <w:rPr>
          <w:snapToGrid w:val="0"/>
        </w:rPr>
      </w:pPr>
      <w:r>
        <w:t>[22]</w:t>
      </w:r>
      <w:r>
        <w:tab/>
      </w:r>
      <w:r>
        <w:rPr>
          <w:snapToGrid w:val="0"/>
        </w:rPr>
        <w:t>3GPP TS 33.210</w:t>
      </w:r>
      <w:r w:rsidRPr="00785612">
        <w:rPr>
          <w:snapToGrid w:val="0"/>
        </w:rPr>
        <w:t>: "Technical Specification Group</w:t>
      </w:r>
      <w:r>
        <w:rPr>
          <w:snapToGrid w:val="0"/>
        </w:rPr>
        <w:t xml:space="preserve"> Services and System Aspects</w:t>
      </w:r>
      <w:r w:rsidRPr="00785612">
        <w:rPr>
          <w:snapToGrid w:val="0"/>
        </w:rPr>
        <w:t>;</w:t>
      </w:r>
      <w:r>
        <w:rPr>
          <w:snapToGrid w:val="0"/>
        </w:rPr>
        <w:t xml:space="preserve"> 3G Security; Network Domain Security; IP Network Layer Security".</w:t>
      </w:r>
    </w:p>
    <w:p w14:paraId="1CEF4132" w14:textId="77777777" w:rsidR="004F232F" w:rsidRDefault="004F232F" w:rsidP="004F232F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ITU-T Recommendation V.152 (01/2005): "Procedures for supporting voice-band data over IP networks".</w:t>
      </w:r>
    </w:p>
    <w:p w14:paraId="21A4D011" w14:textId="77777777" w:rsidR="004F232F" w:rsidRDefault="004F232F" w:rsidP="004F232F">
      <w:pPr>
        <w:pStyle w:val="EX"/>
        <w:rPr>
          <w:lang w:val="en-US"/>
        </w:rPr>
      </w:pPr>
      <w:r>
        <w:rPr>
          <w:snapToGrid w:val="0"/>
        </w:rPr>
        <w:t>[24]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 xml:space="preserve">ITU-T </w:t>
      </w:r>
      <w:r w:rsidRPr="001B01D5">
        <w:t xml:space="preserve">Supplement 7 to ITU-T H-series </w:t>
      </w:r>
      <w:proofErr w:type="gramStart"/>
      <w:r w:rsidRPr="001B01D5">
        <w:t>Recommendations</w:t>
      </w:r>
      <w:r>
        <w:t xml:space="preserve"> </w:t>
      </w:r>
      <w:r>
        <w:rPr>
          <w:snapToGrid w:val="0"/>
        </w:rPr>
        <w:t xml:space="preserve"> H</w:t>
      </w:r>
      <w:proofErr w:type="gramEnd"/>
      <w:r>
        <w:rPr>
          <w:snapToGrid w:val="0"/>
        </w:rPr>
        <w:t>.Sup7 (05/2008): "</w:t>
      </w:r>
      <w:r w:rsidRPr="00F3633B">
        <w:rPr>
          <w:lang w:val="en-US"/>
        </w:rPr>
        <w:t>Gateway control protocol: Establishment procedures for the H.</w:t>
      </w:r>
      <w:r>
        <w:rPr>
          <w:lang w:val="en-US"/>
        </w:rPr>
        <w:t>248 MGC-MG control association".</w:t>
      </w:r>
    </w:p>
    <w:p w14:paraId="4ACED8CB" w14:textId="77777777" w:rsidR="004F232F" w:rsidRDefault="004F232F" w:rsidP="004F232F">
      <w:pPr>
        <w:pStyle w:val="EX"/>
      </w:pPr>
      <w:r w:rsidRPr="00857F3E">
        <w:t>[</w:t>
      </w:r>
      <w:r>
        <w:t>25</w:t>
      </w:r>
      <w:r w:rsidRPr="00857F3E">
        <w:t>]</w:t>
      </w:r>
      <w:r w:rsidRPr="00857F3E">
        <w:tab/>
        <w:t>IETF RFC 5234 (2008):</w:t>
      </w:r>
      <w:r>
        <w:t xml:space="preserve"> </w:t>
      </w:r>
      <w:r w:rsidRPr="00857F3E">
        <w:t>"Augmented BNF for Syntax Specifications: ABNF ".</w:t>
      </w:r>
    </w:p>
    <w:p w14:paraId="7C5FBB8F" w14:textId="77777777" w:rsidR="004F232F" w:rsidRDefault="004F232F" w:rsidP="004F232F">
      <w:pPr>
        <w:pStyle w:val="EX"/>
      </w:pPr>
      <w:r>
        <w:t>[26]</w:t>
      </w:r>
      <w:r>
        <w:tab/>
      </w:r>
      <w:r w:rsidRPr="00296EE1">
        <w:t xml:space="preserve">IETF RFC </w:t>
      </w:r>
      <w:r>
        <w:t>4</w:t>
      </w:r>
      <w:r w:rsidRPr="00296EE1">
        <w:t>960</w:t>
      </w:r>
      <w:r>
        <w:t xml:space="preserve"> (2007)</w:t>
      </w:r>
      <w:r w:rsidRPr="00296EE1">
        <w:t>: "Stream control transmission protocol".</w:t>
      </w:r>
    </w:p>
    <w:p w14:paraId="7FAB58A7" w14:textId="77777777" w:rsidR="004F232F" w:rsidRDefault="004F232F" w:rsidP="004F232F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ITU-T Recommendation H.248.40 (01/2007): "Gateway control protocol: Application Data Inactivity Detection package".</w:t>
      </w:r>
    </w:p>
    <w:p w14:paraId="6B74FAAC" w14:textId="77777777" w:rsidR="004F232F" w:rsidRDefault="004F232F" w:rsidP="004F232F">
      <w:pPr>
        <w:pStyle w:val="EX"/>
      </w:pPr>
      <w:r>
        <w:t>[28]</w:t>
      </w:r>
      <w:r>
        <w:tab/>
        <w:t xml:space="preserve">ITU-T Recommendation X.690 (11/2008): "ASN.1 encoding </w:t>
      </w:r>
      <w:proofErr w:type="gramStart"/>
      <w:r>
        <w:t>rules</w:t>
      </w:r>
      <w:proofErr w:type="gramEnd"/>
      <w:r>
        <w:t>: Specification of Basic Encoding Rules (BER), Canonical Encoding Rules (CER) and Distinguished Encoding Rules (DER)"</w:t>
      </w:r>
      <w:r w:rsidRPr="00296EE1">
        <w:t>.</w:t>
      </w:r>
    </w:p>
    <w:p w14:paraId="01C18A01" w14:textId="77777777" w:rsidR="004F232F" w:rsidRDefault="004F232F" w:rsidP="004F232F">
      <w:pPr>
        <w:pStyle w:val="EX"/>
      </w:pPr>
      <w:r>
        <w:t>[29]</w:t>
      </w:r>
      <w:r>
        <w:tab/>
        <w:t>IETF RFC 3556 (2003): "Session Description Protocol (SDP) Bandwidth Modifiers for RTP Control Protocol (RTCP) Bandwidth".</w:t>
      </w:r>
    </w:p>
    <w:p w14:paraId="78D80307" w14:textId="77777777" w:rsidR="004F232F" w:rsidRDefault="004F232F" w:rsidP="004F232F">
      <w:pPr>
        <w:pStyle w:val="EX"/>
      </w:pPr>
      <w:r>
        <w:t>[30]</w:t>
      </w:r>
      <w:r>
        <w:tab/>
        <w:t>IETF RFC 4585 (2006): "Extended RTP Profile for Real-time Transport Control Protocol (RTCP) - Based Feedback (RTP/AVPF)".</w:t>
      </w:r>
    </w:p>
    <w:p w14:paraId="11F92C5E" w14:textId="77777777" w:rsidR="004F232F" w:rsidRDefault="004F232F" w:rsidP="004F232F">
      <w:pPr>
        <w:pStyle w:val="EX"/>
        <w:spacing w:after="120"/>
      </w:pPr>
      <w:r>
        <w:t>[31]</w:t>
      </w:r>
      <w:r>
        <w:tab/>
        <w:t>3GPP TS 26.114: "IP Multimedia Subsystem (IMS); Multimedia telephony; Media handling and interaction".</w:t>
      </w:r>
    </w:p>
    <w:p w14:paraId="1F27D044" w14:textId="77777777" w:rsidR="004F232F" w:rsidRDefault="004F232F" w:rsidP="004F232F">
      <w:pPr>
        <w:pStyle w:val="EX"/>
        <w:spacing w:after="120"/>
      </w:pPr>
      <w:r>
        <w:rPr>
          <w:lang w:val="en-AU"/>
        </w:rPr>
        <w:t>[32]</w:t>
      </w:r>
      <w:r>
        <w:rPr>
          <w:lang w:val="en-AU"/>
        </w:rPr>
        <w:tab/>
        <w:t>IETF RFC 2216 (1997)</w:t>
      </w:r>
      <w:r>
        <w:t>: "Network Element Service Specification Template".</w:t>
      </w:r>
    </w:p>
    <w:p w14:paraId="556D8A6E" w14:textId="77777777" w:rsidR="004F232F" w:rsidRDefault="004F232F" w:rsidP="004F232F">
      <w:pPr>
        <w:pStyle w:val="EX"/>
        <w:spacing w:after="120"/>
      </w:pPr>
      <w:r w:rsidRPr="005F748E">
        <w:t>[</w:t>
      </w:r>
      <w:r>
        <w:t>33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 xml:space="preserve"> (200</w:t>
      </w:r>
      <w:r>
        <w:t>4</w:t>
      </w:r>
      <w:r w:rsidRPr="005F748E">
        <w:t>): "</w:t>
      </w:r>
      <w:r w:rsidRPr="00C16435">
        <w:t>The Secure Real-time Transport Protocol (SRTP</w:t>
      </w:r>
      <w:r>
        <w:t>)</w:t>
      </w:r>
      <w:r w:rsidRPr="005F748E">
        <w:t>"</w:t>
      </w:r>
      <w:r>
        <w:t>.</w:t>
      </w:r>
    </w:p>
    <w:p w14:paraId="666493F9" w14:textId="77777777" w:rsidR="004F232F" w:rsidRDefault="004F232F" w:rsidP="004F232F">
      <w:pPr>
        <w:pStyle w:val="EX"/>
        <w:spacing w:after="120"/>
      </w:pPr>
      <w:r w:rsidRPr="005F748E">
        <w:t>[</w:t>
      </w:r>
      <w:r>
        <w:t>34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 xml:space="preserve"> (200</w:t>
      </w:r>
      <w:r>
        <w:t>8</w:t>
      </w:r>
      <w:r w:rsidRPr="005F748E">
        <w:t>): "</w:t>
      </w:r>
      <w:r>
        <w:t>Extended</w:t>
      </w:r>
      <w:r w:rsidRPr="00C16435">
        <w:t xml:space="preserve"> Secure </w:t>
      </w:r>
      <w:r>
        <w:t xml:space="preserve">RTP Profile </w:t>
      </w:r>
      <w:r w:rsidRPr="00C16435">
        <w:t>for</w:t>
      </w:r>
      <w:r>
        <w:t xml:space="preserve"> </w:t>
      </w:r>
      <w:r w:rsidRPr="00C16435">
        <w:t>Real-time Transport Control Protocol (RTCP)-Based Feedback (RTP/SAVPF)</w:t>
      </w:r>
      <w:r w:rsidRPr="005F748E">
        <w:t>"</w:t>
      </w:r>
      <w:r>
        <w:t>.</w:t>
      </w:r>
    </w:p>
    <w:p w14:paraId="3B8D9485" w14:textId="77777777" w:rsidR="004F232F" w:rsidRPr="001F484B" w:rsidRDefault="004F232F" w:rsidP="004F232F">
      <w:pPr>
        <w:pStyle w:val="EX"/>
      </w:pPr>
      <w:r w:rsidRPr="008E3721">
        <w:t>[</w:t>
      </w:r>
      <w:r>
        <w:t>35</w:t>
      </w:r>
      <w:r w:rsidRPr="008E3721">
        <w:t>]</w:t>
      </w:r>
      <w:r w:rsidRPr="008E3721">
        <w:tab/>
      </w:r>
      <w:r w:rsidRPr="001F484B">
        <w:t>IETF </w:t>
      </w:r>
      <w:r>
        <w:rPr>
          <w:rFonts w:hint="eastAsia"/>
          <w:lang w:eastAsia="zh-CN"/>
        </w:rPr>
        <w:t>RFC 6679</w:t>
      </w:r>
      <w:r w:rsidRPr="001F484B">
        <w:t xml:space="preserve"> (2012): "Explicit Congestion Notification (ECN) for RTP over UDP".</w:t>
      </w:r>
    </w:p>
    <w:p w14:paraId="41877CB8" w14:textId="77777777" w:rsidR="004F232F" w:rsidRDefault="004F232F" w:rsidP="004F232F">
      <w:pPr>
        <w:pStyle w:val="EX"/>
      </w:pPr>
      <w:r w:rsidRPr="001F484B">
        <w:t>[36]</w:t>
      </w:r>
      <w:r w:rsidRPr="001F484B">
        <w:tab/>
      </w:r>
      <w:r>
        <w:t>IETF RFC 3611 (2003): "</w:t>
      </w:r>
      <w:r w:rsidRPr="00005B7C">
        <w:t>R</w:t>
      </w:r>
      <w:r>
        <w:t>TP Control Protocol Extended Reports (RTCP XR)".</w:t>
      </w:r>
    </w:p>
    <w:p w14:paraId="05C886D9" w14:textId="77777777" w:rsidR="004F232F" w:rsidRDefault="004F232F" w:rsidP="004F232F">
      <w:pPr>
        <w:pStyle w:val="EX"/>
      </w:pPr>
      <w:r>
        <w:t>[37</w:t>
      </w:r>
      <w:r>
        <w:rPr>
          <w:rFonts w:hint="eastAsia"/>
          <w:lang w:eastAsia="zh-CN"/>
        </w:rPr>
        <w:t>]</w:t>
      </w:r>
      <w:r>
        <w:tab/>
        <w:t>I</w:t>
      </w:r>
      <w:r w:rsidRPr="0076347A">
        <w:t>ETF RFC 3168</w:t>
      </w:r>
      <w:r>
        <w:rPr>
          <w:rFonts w:hint="eastAsia"/>
          <w:lang w:eastAsia="zh-CN"/>
        </w:rPr>
        <w:t xml:space="preserve"> (200</w:t>
      </w: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 w:rsidRPr="001F484B">
        <w:t>: "The Addition of Explicit Congestion Notification (ECN) to IP".</w:t>
      </w:r>
    </w:p>
    <w:p w14:paraId="78E9EACD" w14:textId="77777777" w:rsidR="004F232F" w:rsidRDefault="004F232F" w:rsidP="004F232F">
      <w:pPr>
        <w:pStyle w:val="EX"/>
      </w:pPr>
      <w:r>
        <w:rPr>
          <w:rFonts w:hint="eastAsia"/>
        </w:rPr>
        <w:t>[</w:t>
      </w:r>
      <w:r>
        <w:t>38</w:t>
      </w:r>
      <w:r>
        <w:rPr>
          <w:rFonts w:hint="eastAsia"/>
        </w:rPr>
        <w:t>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40E1AE9D" w14:textId="77777777" w:rsidR="004F232F" w:rsidRPr="00C936BD" w:rsidRDefault="004F232F" w:rsidP="004F232F">
      <w:pPr>
        <w:pStyle w:val="EX"/>
        <w:rPr>
          <w:lang w:eastAsia="ko-KR"/>
        </w:rPr>
      </w:pPr>
      <w:r>
        <w:rPr>
          <w:lang w:eastAsia="ko-KR"/>
        </w:rPr>
        <w:t>[39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 TS 22.153: "Multimedia Priority Service".</w:t>
      </w:r>
    </w:p>
    <w:p w14:paraId="2CF4857E" w14:textId="77777777" w:rsidR="004F232F" w:rsidRPr="00A021FC" w:rsidRDefault="004F232F" w:rsidP="004F232F">
      <w:pPr>
        <w:pStyle w:val="EX"/>
        <w:spacing w:after="120"/>
      </w:pPr>
      <w:r w:rsidRPr="00A021FC">
        <w:t>[</w:t>
      </w:r>
      <w:r w:rsidRPr="00A021FC">
        <w:rPr>
          <w:lang w:eastAsia="zh-CN"/>
        </w:rPr>
        <w:t>40</w:t>
      </w:r>
      <w:r w:rsidRPr="00A021FC">
        <w:t>]</w:t>
      </w:r>
      <w:r w:rsidRPr="00A021FC">
        <w:tab/>
        <w:t>ITU-T Recommendation H.248.</w:t>
      </w:r>
      <w:r w:rsidRPr="00A021FC">
        <w:rPr>
          <w:rFonts w:hint="eastAsia"/>
          <w:lang w:eastAsia="zh-CN"/>
        </w:rPr>
        <w:t>82</w:t>
      </w:r>
      <w:r w:rsidRPr="00A021FC">
        <w:t xml:space="preserve"> (0</w:t>
      </w:r>
      <w:r w:rsidRPr="00A021FC">
        <w:rPr>
          <w:rFonts w:hint="eastAsia"/>
          <w:lang w:eastAsia="zh-CN"/>
        </w:rPr>
        <w:t>3</w:t>
      </w:r>
      <w:r w:rsidRPr="00A021FC">
        <w:t>/20</w:t>
      </w:r>
      <w:r w:rsidRPr="00A021FC">
        <w:rPr>
          <w:rFonts w:hint="eastAsia"/>
          <w:lang w:eastAsia="zh-CN"/>
        </w:rPr>
        <w:t>13</w:t>
      </w:r>
      <w:r w:rsidRPr="00A021FC">
        <w:t>): "Gateway control protocol: Explicit Congestion Notification Support".</w:t>
      </w:r>
    </w:p>
    <w:p w14:paraId="3BB1FF0D" w14:textId="77777777" w:rsidR="004F232F" w:rsidRPr="00162341" w:rsidRDefault="004F232F" w:rsidP="004F232F">
      <w:pPr>
        <w:pStyle w:val="EX"/>
        <w:spacing w:after="120"/>
      </w:pPr>
      <w:r w:rsidRPr="00297ECD">
        <w:t>[</w:t>
      </w:r>
      <w:r>
        <w:t>41</w:t>
      </w:r>
      <w:r w:rsidRPr="00297ECD">
        <w:t>]</w:t>
      </w:r>
      <w:r w:rsidRPr="00297ECD">
        <w:tab/>
        <w:t>IETF RFC 5285: "A General Mechanism for RTP Header Extensions".</w:t>
      </w:r>
    </w:p>
    <w:p w14:paraId="36926C1E" w14:textId="77777777" w:rsidR="004F232F" w:rsidRPr="00776EED" w:rsidRDefault="004F232F" w:rsidP="004F232F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1D378E">
        <w:t xml:space="preserve"> </w:t>
      </w:r>
    </w:p>
    <w:p w14:paraId="2A4A7EEF" w14:textId="77777777" w:rsidR="004F232F" w:rsidRPr="00687ED5" w:rsidRDefault="004F232F" w:rsidP="004F232F">
      <w:pPr>
        <w:pStyle w:val="EX"/>
      </w:pPr>
      <w:r>
        <w:t>[43]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14:paraId="06F46DF8" w14:textId="77777777" w:rsidR="004F232F" w:rsidRPr="00310341" w:rsidRDefault="004F232F" w:rsidP="004F232F">
      <w:pPr>
        <w:pStyle w:val="EX"/>
      </w:pPr>
      <w:r>
        <w:lastRenderedPageBreak/>
        <w:t>[44]</w:t>
      </w:r>
      <w:r w:rsidRPr="00310341">
        <w:tab/>
        <w:t>ITU-T Recommendation H.248.</w:t>
      </w:r>
      <w:r>
        <w:rPr>
          <w:rFonts w:hint="eastAsia"/>
          <w:lang w:eastAsia="zh-CN"/>
        </w:rPr>
        <w:t>50</w:t>
      </w:r>
      <w:r w:rsidRPr="00310341">
        <w:t xml:space="preserve"> </w:t>
      </w:r>
      <w:r w:rsidRPr="002655E4">
        <w:t>(</w:t>
      </w:r>
      <w:r>
        <w:rPr>
          <w:rFonts w:hint="eastAsia"/>
          <w:lang w:eastAsia="zh-CN"/>
        </w:rPr>
        <w:t>09/</w:t>
      </w:r>
      <w:r w:rsidRPr="002655E4">
        <w:t>2010) Corrigendum 1 (02/12)</w:t>
      </w:r>
      <w:r w:rsidRPr="00310341">
        <w:t xml:space="preserve">: "Gateway control protocol: </w:t>
      </w:r>
      <w:r w:rsidRPr="00FC404E">
        <w:t>NAT traversal toolkit packages</w:t>
      </w:r>
      <w:r w:rsidRPr="00310341">
        <w:t>".</w:t>
      </w:r>
    </w:p>
    <w:p w14:paraId="6A2B8015" w14:textId="77777777" w:rsidR="004F232F" w:rsidRDefault="004F232F" w:rsidP="004F232F">
      <w:pPr>
        <w:pStyle w:val="EX"/>
      </w:pPr>
      <w:r>
        <w:t>[45]</w:t>
      </w:r>
      <w:r w:rsidRPr="00A75AE0">
        <w:tab/>
        <w:t>3GPP</w:t>
      </w:r>
      <w:r>
        <w:rPr>
          <w:lang w:val="en-US"/>
        </w:rPr>
        <w:t> </w:t>
      </w:r>
      <w:r w:rsidRPr="00A75AE0">
        <w:t>TS</w:t>
      </w:r>
      <w:r>
        <w:rPr>
          <w:lang w:val="en-US"/>
        </w:rPr>
        <w:t> </w:t>
      </w:r>
      <w:r w:rsidRPr="00A75AE0">
        <w:t>24.229: "IP Multimedia Call Control Protocol based on SIP and SDP".</w:t>
      </w:r>
    </w:p>
    <w:p w14:paraId="1DDA2A01" w14:textId="4E5AF79F" w:rsidR="007C6AC1" w:rsidRDefault="007C6AC1" w:rsidP="004F232F">
      <w:pPr>
        <w:pStyle w:val="EX"/>
      </w:pPr>
      <w:r>
        <w:t>[46]</w:t>
      </w:r>
      <w:r w:rsidRPr="00EC43D8">
        <w:tab/>
      </w:r>
      <w:del w:id="5" w:author="Huawei" w:date="2024-08-09T11:29:00Z">
        <w:r w:rsidDel="001F0E75">
          <w:delText xml:space="preserve">Draft </w:delText>
        </w:r>
      </w:del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del w:id="6" w:author="Huawei" w:date="2024-08-09T11:30:00Z">
        <w:r w:rsidRPr="0055794D" w:rsidDel="001F0E75">
          <w:rPr>
            <w:noProof/>
            <w:lang w:val="en-US" w:eastAsia="zh-CN"/>
          </w:rPr>
          <w:delText>Ed. 0.</w:delText>
        </w:r>
        <w:r w:rsidDel="001F0E75">
          <w:rPr>
            <w:noProof/>
            <w:lang w:val="en-US" w:eastAsia="zh-CN"/>
          </w:rPr>
          <w:delText xml:space="preserve">9, </w:delText>
        </w:r>
      </w:del>
      <w:r>
        <w:rPr>
          <w:noProof/>
          <w:lang w:val="en-US" w:eastAsia="zh-CN"/>
        </w:rPr>
        <w:t>11</w:t>
      </w:r>
      <w:r w:rsidRPr="00EC43D8">
        <w:t>/201</w:t>
      </w:r>
      <w:ins w:id="7" w:author="Huawei" w:date="2024-08-09T11:30:00Z">
        <w:r w:rsidR="001F0E75">
          <w:t>5</w:t>
        </w:r>
      </w:ins>
      <w:del w:id="8" w:author="Huawei" w:date="2024-08-09T11:30:00Z">
        <w:r w:rsidDel="001F0E75">
          <w:delText>4</w:delText>
        </w:r>
      </w:del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558A1A90" w14:textId="605B6CFD" w:rsidR="007C6AC1" w:rsidRPr="00776EED" w:rsidDel="001F0E75" w:rsidRDefault="007C6AC1" w:rsidP="007C6AC1">
      <w:pPr>
        <w:pStyle w:val="EditorsNote"/>
        <w:rPr>
          <w:del w:id="9" w:author="Huawei" w:date="2024-08-09T11:29:00Z"/>
        </w:rPr>
      </w:pPr>
      <w:del w:id="10" w:author="Huawei" w:date="2024-08-09T11:29:00Z">
        <w:r w:rsidRPr="00271815" w:rsidDel="001F0E75">
          <w:delText xml:space="preserve">Editor's </w:delText>
        </w:r>
        <w:r w:rsidDel="001F0E75">
          <w:delText>N</w:delText>
        </w:r>
        <w:r w:rsidRPr="00271815" w:rsidDel="001F0E75">
          <w:delText xml:space="preserve">ote: The above document </w:delText>
        </w:r>
        <w:r w:rsidDel="001F0E75">
          <w:delText>is currently under revision by</w:delText>
        </w:r>
        <w:r w:rsidRPr="00271815" w:rsidDel="001F0E75">
          <w:delText xml:space="preserve"> </w:delText>
        </w:r>
        <w:r w:rsidDel="001F0E75">
          <w:delText xml:space="preserve">ITU-T. </w:delText>
        </w:r>
        <w:r w:rsidRPr="004C1D2E" w:rsidDel="001F0E75">
          <w:rPr>
            <w:rFonts w:hint="eastAsia"/>
          </w:rPr>
          <w:delText>T</w:delText>
        </w:r>
        <w:r w:rsidRPr="004C1D2E" w:rsidDel="001F0E75">
          <w:delText>h</w:delText>
        </w:r>
        <w:r w:rsidRPr="004C1D2E" w:rsidDel="001F0E75">
          <w:rPr>
            <w:rFonts w:hint="eastAsia"/>
          </w:rPr>
          <w:delText xml:space="preserve">e </w:delText>
        </w:r>
        <w:r w:rsidRPr="004C1D2E" w:rsidDel="001F0E75">
          <w:delText xml:space="preserve">latest </w:delText>
        </w:r>
        <w:r w:rsidDel="001F0E75">
          <w:delText xml:space="preserve">output </w:delText>
        </w:r>
        <w:r w:rsidRPr="004C1D2E" w:rsidDel="001F0E75">
          <w:delText xml:space="preserve">draft of the revised </w:delText>
        </w:r>
        <w:r w:rsidDel="001F0E75">
          <w:delText>ITU-T </w:delText>
        </w:r>
        <w:r w:rsidRPr="004C1D2E" w:rsidDel="001F0E75">
          <w:delText>Recommendation</w:delText>
        </w:r>
        <w:r w:rsidDel="001F0E75">
          <w:delText> </w:delText>
        </w:r>
        <w:r w:rsidRPr="004C1D2E" w:rsidDel="001F0E75">
          <w:delText>H.248.78 is available from the following link</w:delText>
        </w:r>
        <w:r w:rsidRPr="004C1D2E" w:rsidDel="001F0E75">
          <w:rPr>
            <w:rFonts w:hint="eastAsia"/>
          </w:rPr>
          <w:delText>:</w:delText>
        </w:r>
        <w:r w:rsidDel="001F0E75">
          <w:br/>
        </w:r>
        <w:r w:rsidRPr="004C1D2E" w:rsidDel="001F0E75">
          <w:fldChar w:fldCharType="begin"/>
        </w:r>
        <w:r w:rsidRPr="004C1D2E" w:rsidDel="001F0E75">
          <w:delInstrText xml:space="preserve"> HYPERLINK "http://wftp3.itu.int/av-arch/avc-site/2013-2016/1411_Seo/TD-09.zip" </w:delInstrText>
        </w:r>
        <w:r w:rsidRPr="004C1D2E" w:rsidDel="001F0E75">
          <w:fldChar w:fldCharType="separate"/>
        </w:r>
        <w:r w:rsidRPr="004C1D2E" w:rsidDel="001F0E75">
          <w:rPr>
            <w:rStyle w:val="ad"/>
          </w:rPr>
          <w:delText>http://wftp3.itu.int/av-arch/avc-site/2013-2016/1411_Seo/TD-09.zip</w:delText>
        </w:r>
        <w:r w:rsidRPr="004C1D2E" w:rsidDel="001F0E75">
          <w:rPr>
            <w:rStyle w:val="ad"/>
          </w:rPr>
          <w:fldChar w:fldCharType="end"/>
        </w:r>
        <w:r w:rsidDel="001F0E75">
          <w:rPr>
            <w:rStyle w:val="ad"/>
          </w:rPr>
          <w:delText>.</w:delText>
        </w:r>
      </w:del>
    </w:p>
    <w:p w14:paraId="0995C3C0" w14:textId="77777777" w:rsidR="004F232F" w:rsidRPr="00AA357A" w:rsidRDefault="004F232F" w:rsidP="004F232F">
      <w:pPr>
        <w:pStyle w:val="EX"/>
      </w:pPr>
      <w:r>
        <w:t>[47]</w:t>
      </w:r>
      <w:r w:rsidRPr="00AA357A">
        <w:tab/>
        <w:t>IETF RFC 4573: "MIME Type Registration for RTP Payload Format for H.224".</w:t>
      </w:r>
    </w:p>
    <w:p w14:paraId="518348A8" w14:textId="77777777" w:rsidR="004F232F" w:rsidRPr="00AA357A" w:rsidRDefault="004F232F" w:rsidP="004F232F">
      <w:pPr>
        <w:pStyle w:val="EX"/>
      </w:pPr>
      <w:r>
        <w:t>[48]</w:t>
      </w:r>
      <w:r w:rsidRPr="00AA357A">
        <w:tab/>
        <w:t>ITU-T Recommendation H.224 (01/2005): "A real time control protocol for simplex applications using the H.221 LSD/HSD/MLP channels".</w:t>
      </w:r>
    </w:p>
    <w:p w14:paraId="34873FCE" w14:textId="77777777" w:rsidR="004F232F" w:rsidRDefault="004F232F" w:rsidP="004F232F">
      <w:pPr>
        <w:pStyle w:val="EX"/>
      </w:pPr>
      <w:r>
        <w:t>[49]</w:t>
      </w:r>
      <w:r w:rsidRPr="00AA357A">
        <w:tab/>
        <w:t>ITU-T Recommendation H.281 (11/1994): "A far end camera control protocol for videoconferences using H.224".</w:t>
      </w:r>
    </w:p>
    <w:p w14:paraId="43A79575" w14:textId="77777777" w:rsidR="004F232F" w:rsidRDefault="004F232F" w:rsidP="004F232F">
      <w:pPr>
        <w:pStyle w:val="EX"/>
      </w:pPr>
      <w:r>
        <w:t>[50]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0F1D7842" w14:textId="77777777" w:rsidR="004F232F" w:rsidRDefault="004F232F" w:rsidP="004F232F">
      <w:pPr>
        <w:pStyle w:val="EX"/>
      </w:pPr>
      <w:r>
        <w:t>[51]</w:t>
      </w:r>
      <w:r w:rsidRPr="00FF77F0">
        <w:tab/>
        <w:t>ITU-T Recommendation H.248.</w:t>
      </w:r>
      <w:r>
        <w:rPr>
          <w:rFonts w:hint="eastAsia"/>
          <w:lang w:eastAsia="zh-CN"/>
        </w:rPr>
        <w:t>80</w:t>
      </w:r>
      <w:r w:rsidRPr="00FF77F0">
        <w:t> (</w:t>
      </w:r>
      <w:r>
        <w:rPr>
          <w:rFonts w:hint="eastAsia"/>
          <w:noProof/>
          <w:lang w:val="en-US" w:eastAsia="zh-CN"/>
        </w:rPr>
        <w:t>01</w:t>
      </w:r>
      <w:r w:rsidRPr="00FF77F0">
        <w:t>/201</w:t>
      </w:r>
      <w:r>
        <w:rPr>
          <w:rFonts w:hint="eastAsia"/>
          <w:lang w:eastAsia="zh-CN"/>
        </w:rPr>
        <w:t>4</w:t>
      </w:r>
      <w:r w:rsidRPr="00FF77F0">
        <w:t xml:space="preserve">): "Gateway control protocol: </w:t>
      </w:r>
      <w:r w:rsidRPr="00E950FB">
        <w:t>Usage of the revised SDP offer/answer model with ITU-T H.248</w:t>
      </w:r>
      <w:r w:rsidRPr="00FF77F0">
        <w:t>".</w:t>
      </w:r>
    </w:p>
    <w:p w14:paraId="789B2BC7" w14:textId="77777777" w:rsidR="004F232F" w:rsidRDefault="004F232F" w:rsidP="004F232F">
      <w:pPr>
        <w:pStyle w:val="EX"/>
      </w:pPr>
      <w:r>
        <w:rPr>
          <w:rFonts w:eastAsia="MS Mincho"/>
          <w:lang w:val="en-US"/>
        </w:rPr>
        <w:t>[52]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 H.248.</w:t>
      </w:r>
      <w:r>
        <w:t>88 (01/2014)</w:t>
      </w:r>
      <w:r w:rsidRPr="00296EE1">
        <w:t>: "</w:t>
      </w:r>
      <w:r>
        <w:t>Gateway control protocol: RTP topology dependent RTCP handling by ITU-T H.248 media gateways with IP terminations".</w:t>
      </w:r>
    </w:p>
    <w:p w14:paraId="73EB6D26" w14:textId="77777777" w:rsidR="004F232F" w:rsidRDefault="004F232F" w:rsidP="004F232F">
      <w:pPr>
        <w:pStyle w:val="EX"/>
      </w:pPr>
      <w:r>
        <w:t>[53]</w:t>
      </w:r>
      <w:r>
        <w:tab/>
        <w:t>IETF RFC 5104: "Codec Control Messages in the RTP Audio-Visual Profile with Feedback (AVPF)".</w:t>
      </w:r>
    </w:p>
    <w:p w14:paraId="29C72E63" w14:textId="77777777" w:rsidR="004F232F" w:rsidRPr="00776EED" w:rsidRDefault="004F232F" w:rsidP="004F232F">
      <w:pPr>
        <w:pStyle w:val="EX"/>
      </w:pPr>
      <w:r>
        <w:t>[54]</w:t>
      </w:r>
      <w:r>
        <w:tab/>
        <w:t>IETF RFC 7728: "RTP Stream Pause and Resume".</w:t>
      </w:r>
    </w:p>
    <w:p w14:paraId="70040D2D" w14:textId="77777777" w:rsidR="006811E0" w:rsidRPr="004F232F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2982C" w14:textId="77777777" w:rsidR="00481446" w:rsidRDefault="00481446">
      <w:r>
        <w:separator/>
      </w:r>
    </w:p>
  </w:endnote>
  <w:endnote w:type="continuationSeparator" w:id="0">
    <w:p w14:paraId="4F7AB515" w14:textId="77777777" w:rsidR="00481446" w:rsidRDefault="00481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Arial Unicode MS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E188C" w14:textId="77777777" w:rsidR="00481446" w:rsidRDefault="00481446">
      <w:r>
        <w:separator/>
      </w:r>
    </w:p>
  </w:footnote>
  <w:footnote w:type="continuationSeparator" w:id="0">
    <w:p w14:paraId="72E0BEF1" w14:textId="77777777" w:rsidR="00481446" w:rsidRDefault="00481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D02324"/>
    <w:multiLevelType w:val="hybridMultilevel"/>
    <w:tmpl w:val="A4D408AE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4690B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0E75"/>
    <w:rsid w:val="001F3D5E"/>
    <w:rsid w:val="001F5B25"/>
    <w:rsid w:val="00202E87"/>
    <w:rsid w:val="0022151F"/>
    <w:rsid w:val="00227016"/>
    <w:rsid w:val="00247857"/>
    <w:rsid w:val="0026004D"/>
    <w:rsid w:val="002640DD"/>
    <w:rsid w:val="00271096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74DD4"/>
    <w:rsid w:val="003E1A36"/>
    <w:rsid w:val="00400DFD"/>
    <w:rsid w:val="00410371"/>
    <w:rsid w:val="00423386"/>
    <w:rsid w:val="004242F1"/>
    <w:rsid w:val="00425379"/>
    <w:rsid w:val="00447D7E"/>
    <w:rsid w:val="00481446"/>
    <w:rsid w:val="00495901"/>
    <w:rsid w:val="004A28AD"/>
    <w:rsid w:val="004A529A"/>
    <w:rsid w:val="004B713E"/>
    <w:rsid w:val="004B75B7"/>
    <w:rsid w:val="004C5589"/>
    <w:rsid w:val="004F232F"/>
    <w:rsid w:val="00511EE6"/>
    <w:rsid w:val="005141D9"/>
    <w:rsid w:val="0051580D"/>
    <w:rsid w:val="0053157A"/>
    <w:rsid w:val="005327E7"/>
    <w:rsid w:val="00540B7F"/>
    <w:rsid w:val="00547111"/>
    <w:rsid w:val="00565CB3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5808"/>
    <w:rsid w:val="006B46FB"/>
    <w:rsid w:val="006E21FB"/>
    <w:rsid w:val="006E5D25"/>
    <w:rsid w:val="006F4128"/>
    <w:rsid w:val="007033C6"/>
    <w:rsid w:val="00742C73"/>
    <w:rsid w:val="007445C9"/>
    <w:rsid w:val="0078067A"/>
    <w:rsid w:val="007877AB"/>
    <w:rsid w:val="00792342"/>
    <w:rsid w:val="007977A8"/>
    <w:rsid w:val="007A48FB"/>
    <w:rsid w:val="007B512A"/>
    <w:rsid w:val="007B7D57"/>
    <w:rsid w:val="007C2097"/>
    <w:rsid w:val="007C6AC1"/>
    <w:rsid w:val="007D6A07"/>
    <w:rsid w:val="007E450B"/>
    <w:rsid w:val="007F7259"/>
    <w:rsid w:val="008040A8"/>
    <w:rsid w:val="008279FA"/>
    <w:rsid w:val="00837A6F"/>
    <w:rsid w:val="008626E7"/>
    <w:rsid w:val="00870EE7"/>
    <w:rsid w:val="008863B9"/>
    <w:rsid w:val="008A0DA6"/>
    <w:rsid w:val="008A45A6"/>
    <w:rsid w:val="008C5AF2"/>
    <w:rsid w:val="008D3CCC"/>
    <w:rsid w:val="008E0E72"/>
    <w:rsid w:val="008F3789"/>
    <w:rsid w:val="008F686C"/>
    <w:rsid w:val="009148DE"/>
    <w:rsid w:val="009239F4"/>
    <w:rsid w:val="00941E30"/>
    <w:rsid w:val="0094331C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2305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0B24"/>
    <w:rsid w:val="00DA19D2"/>
    <w:rsid w:val="00DB72F3"/>
    <w:rsid w:val="00DE34CF"/>
    <w:rsid w:val="00E13F3D"/>
    <w:rsid w:val="00E22429"/>
    <w:rsid w:val="00E34898"/>
    <w:rsid w:val="00E37D91"/>
    <w:rsid w:val="00E40877"/>
    <w:rsid w:val="00E52801"/>
    <w:rsid w:val="00EA5BAC"/>
    <w:rsid w:val="00EB09B7"/>
    <w:rsid w:val="00EC02AD"/>
    <w:rsid w:val="00EE6102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171A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0"/>
    <w:locked/>
    <w:rsid w:val="007C6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CB6B9-A977-48F0-8AF2-A5B01FEED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437</TotalTime>
  <Pages>4</Pages>
  <Words>1399</Words>
  <Characters>7976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</cp:revision>
  <cp:lastPrinted>1899-12-31T23:00:00Z</cp:lastPrinted>
  <dcterms:created xsi:type="dcterms:W3CDTF">2020-02-03T08:32:00Z</dcterms:created>
  <dcterms:modified xsi:type="dcterms:W3CDTF">2024-08-09T07:53:00Z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(3)OCyAz03ikQPHOggCnIJAYlbZGqCTJsgYdqp4kXh3LFB4JVkkElUZL6s1K+6uYBrpWBmUxc8b
s1nZJ2O0GSq9kRR3M6GuvNRuZDtQqT9N5y38M3hwGgRje/Wd/NyXoBf/F9Q51QBrMaxmOu3/
Bk4KwI6ySLk/zo+ar9wJvGVH1/LU0mQCR/0d3y+nuj+JwbdjcSz3nTVJqm4VdN3EsS/ydVA5
2qgRcb0+v7mzYIxv97</vt:lpwstr>
  </property>
  <property fmtid="{D5CDD505-2E9C-101B-9397-08002B2CF9AE}" pid="23" name="_2015_ms_pID_7253431">
    <vt:lpwstr>8pzJwrXUmAAd0JYvalriuDwUOCQy7+wHHyXu6zunALsBN0I0xu0TwM
r+Ry2Nyh2udBSdRhVtNeRAbpDlFpQXUgEL4xcPJuvXwOfd7nLSxV/UPsNxEY20QFdHnBes3B
4pkb+3pPYtVtOlRUl2oN3RYpdjNE+5SR3AqdtfPX669NCxQJDzxz2LO2gM+pgjbPiRJUveiR
qdCRMjs8nHdQ8grK/1qDirm/UQ07yq/ICT6X</vt:lpwstr>
  </property>
  <property fmtid="{D5CDD505-2E9C-101B-9397-08002B2CF9AE}" pid="24" name="_2015_ms_pID_7253432">
    <vt:lpwstr>6w==</vt:lpwstr>
  </property>
</Properties>
</file>